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283AFB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ac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del w:id="0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1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2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3" w:author="Mi" w:date="2023-04-19T19:51:00Z">
        <w:r w:rsidR="00945190">
          <w:rPr>
            <w:rFonts w:ascii="Arial" w:hAnsi="Arial" w:cs="Arial"/>
            <w:bCs/>
          </w:rPr>
          <w:t>(</w:t>
        </w:r>
      </w:ins>
      <w:ins w:id="4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5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6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7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8" w:author="Mi" w:date="2023-04-19T19:51:00Z">
        <w:r w:rsidR="00945190">
          <w:rPr>
            <w:rFonts w:ascii="Arial" w:hAnsi="Arial" w:cs="Arial"/>
            <w:bCs/>
          </w:rPr>
          <w:t>)</w:t>
        </w:r>
      </w:ins>
      <w:del w:id="9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0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1" w:author="Mi" w:date="2023-04-19T19:59:00Z">
        <w:r w:rsidR="00764C4C">
          <w:rPr>
            <w:rFonts w:ascii="Arial" w:hAnsi="Arial" w:cs="Arial"/>
            <w:bCs/>
          </w:rPr>
          <w:t>and then</w:t>
        </w:r>
      </w:ins>
      <w:bookmarkStart w:id="12" w:name="_GoBack"/>
      <w:bookmarkEnd w:id="12"/>
      <w:ins w:id="13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14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010FC523" w14:textId="591EDDD7" w:rsidR="0097398D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>, SA2 has the following questions:</w:t>
      </w:r>
    </w:p>
    <w:p w14:paraId="10317972" w14:textId="14B4CE47" w:rsidR="00241440" w:rsidRDefault="00241440" w:rsidP="00241440">
      <w:pPr>
        <w:rPr>
          <w:rFonts w:ascii="Arial" w:hAnsi="Arial" w:cs="Arial"/>
          <w:lang w:eastAsia="zh-CN"/>
        </w:rPr>
      </w:pPr>
      <w:del w:id="15" w:author="Mi" w:date="2023-04-19T19:48:00Z">
        <w:r w:rsidRPr="00241440" w:rsidDel="00945190">
          <w:rPr>
            <w:rFonts w:ascii="Arial" w:hAnsi="Arial" w:cs="Arial"/>
            <w:b/>
            <w:lang w:eastAsia="zh-CN"/>
          </w:rPr>
          <w:delText>Question 1:</w:delText>
        </w:r>
        <w:r w:rsidDel="00945190">
          <w:rPr>
            <w:rFonts w:ascii="Arial" w:hAnsi="Arial" w:cs="Arial"/>
            <w:lang w:eastAsia="zh-CN"/>
          </w:rPr>
          <w:delText xml:space="preserve"> Whether LMF can select a Located UE from the list of candidate Located UEs for the Sidelink Positioning of the Target UE based on e.g. the supported Sidelink Positioning methods and the required QoS?</w:delText>
        </w:r>
        <w:r w:rsidR="00C31C47" w:rsidDel="00945190">
          <w:rPr>
            <w:rFonts w:ascii="Arial" w:hAnsi="Arial" w:cs="Arial"/>
            <w:lang w:eastAsia="zh-CN"/>
          </w:rPr>
          <w:delText xml:space="preserve"> </w:delText>
        </w:r>
      </w:del>
    </w:p>
    <w:p w14:paraId="202F8128" w14:textId="69BBBCF9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>Question</w:t>
      </w:r>
      <w:del w:id="16" w:author="Mi" w:date="2023-04-19T19:48:00Z">
        <w:r w:rsidRPr="00241440" w:rsidDel="00945190">
          <w:rPr>
            <w:rFonts w:ascii="Arial" w:hAnsi="Arial" w:cs="Arial"/>
            <w:b/>
            <w:lang w:eastAsia="zh-CN"/>
          </w:rPr>
          <w:delText xml:space="preserve"> </w:delText>
        </w:r>
        <w:r w:rsidDel="00945190">
          <w:rPr>
            <w:rFonts w:ascii="Arial" w:hAnsi="Arial" w:cs="Arial"/>
            <w:b/>
            <w:lang w:eastAsia="zh-CN"/>
          </w:rPr>
          <w:delText>2</w:delText>
        </w:r>
      </w:del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>Located UE and SL Positioning UE</w:t>
      </w:r>
      <w:r>
        <w:rPr>
          <w:rFonts w:ascii="Arial" w:hAnsi="Arial" w:cs="Arial"/>
          <w:lang w:eastAsia="zh-CN"/>
        </w:rPr>
        <w:t>?</w:t>
      </w:r>
    </w:p>
    <w:p w14:paraId="4FBBD6E8" w14:textId="1D668D0D" w:rsidR="00E96984" w:rsidRDefault="00E96984" w:rsidP="00E96984">
      <w:pPr>
        <w:rPr>
          <w:rFonts w:ascii="Arial" w:hAnsi="Arial" w:cs="Arial"/>
          <w:lang w:eastAsia="zh-CN"/>
        </w:rPr>
      </w:pPr>
      <w:del w:id="17" w:author="Mi" w:date="2023-04-19T19:49:00Z">
        <w:r w:rsidRPr="00241440" w:rsidDel="00945190">
          <w:rPr>
            <w:rFonts w:ascii="Arial" w:hAnsi="Arial" w:cs="Arial"/>
            <w:b/>
            <w:lang w:eastAsia="zh-CN"/>
          </w:rPr>
          <w:lastRenderedPageBreak/>
          <w:delText xml:space="preserve">Question </w:delText>
        </w:r>
        <w:r w:rsidDel="00945190">
          <w:rPr>
            <w:rFonts w:ascii="Arial" w:hAnsi="Arial" w:cs="Arial"/>
            <w:b/>
            <w:lang w:eastAsia="zh-CN"/>
          </w:rPr>
          <w:delText>3</w:delText>
        </w:r>
        <w:r w:rsidRPr="00241440" w:rsidDel="00945190">
          <w:rPr>
            <w:rFonts w:ascii="Arial" w:hAnsi="Arial" w:cs="Arial"/>
            <w:b/>
            <w:lang w:eastAsia="zh-CN"/>
          </w:rPr>
          <w:delText>:</w:delText>
        </w:r>
        <w:r w:rsidDel="00945190">
          <w:rPr>
            <w:rFonts w:ascii="Arial" w:hAnsi="Arial" w:cs="Arial"/>
            <w:lang w:eastAsia="zh-CN"/>
          </w:rPr>
          <w:delText xml:space="preserve"> What are the criteria from RAN2 perspective </w:delText>
        </w:r>
        <w:r w:rsidRPr="00E96984" w:rsidDel="00945190">
          <w:rPr>
            <w:rFonts w:ascii="Arial" w:hAnsi="Arial" w:cs="Arial"/>
            <w:lang w:eastAsia="zh-CN"/>
          </w:rPr>
          <w:delText>to determine if the location of a UE is sufficiently stable and accurate in order for the UE to announce itself as a “Located UE”</w:delText>
        </w:r>
        <w:r w:rsidDel="00945190">
          <w:rPr>
            <w:rFonts w:ascii="Arial" w:hAnsi="Arial" w:cs="Arial"/>
            <w:lang w:eastAsia="zh-CN"/>
          </w:rPr>
          <w:delText xml:space="preserve"> for the discovery?</w:delText>
        </w:r>
      </w:del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6EDA1" w14:textId="77777777" w:rsidR="0010101F" w:rsidRDefault="0010101F">
      <w:pPr>
        <w:spacing w:after="0" w:line="240" w:lineRule="auto"/>
      </w:pPr>
      <w:r>
        <w:separator/>
      </w:r>
    </w:p>
  </w:endnote>
  <w:endnote w:type="continuationSeparator" w:id="0">
    <w:p w14:paraId="2E44544E" w14:textId="77777777" w:rsidR="0010101F" w:rsidRDefault="0010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F7C904A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6CA018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01062" w14:textId="77777777" w:rsidR="0010101F" w:rsidRDefault="0010101F">
      <w:pPr>
        <w:spacing w:after="0" w:line="240" w:lineRule="auto"/>
      </w:pPr>
      <w:r>
        <w:separator/>
      </w:r>
    </w:p>
  </w:footnote>
  <w:footnote w:type="continuationSeparator" w:id="0">
    <w:p w14:paraId="46B6B642" w14:textId="77777777" w:rsidR="0010101F" w:rsidRDefault="00101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E45B2B-9E03-45A2-A36F-FA645658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3</cp:revision>
  <cp:lastPrinted>2002-04-23T07:10:00Z</cp:lastPrinted>
  <dcterms:created xsi:type="dcterms:W3CDTF">2023-04-19T11:46:00Z</dcterms:created>
  <dcterms:modified xsi:type="dcterms:W3CDTF">2023-04-19T12:00:00Z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